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89C5125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F716D3">
        <w:rPr>
          <w:b/>
          <w:noProof/>
          <w:sz w:val="24"/>
        </w:rPr>
        <w:t>441</w:t>
      </w:r>
    </w:p>
    <w:p w14:paraId="0E874A83" w14:textId="168B6C6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12CEC">
        <w:rPr>
          <w:b/>
          <w:noProof/>
          <w:sz w:val="24"/>
        </w:rPr>
        <w:t>24</w:t>
      </w:r>
      <w:r w:rsidR="00312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E95E2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65E3B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1EF53F" w:rsidR="001E41F3" w:rsidRPr="00410371" w:rsidRDefault="00F716D3" w:rsidP="00F716D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0076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AD947" w:rsidR="001E41F3" w:rsidRPr="00410371" w:rsidRDefault="000D00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6B6AC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7993C5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32685D" w:rsidR="00A60B25" w:rsidRPr="00A60B25" w:rsidRDefault="00C05CD0" w:rsidP="00897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 w:rsidR="00A82851">
              <w:rPr>
                <w:noProof/>
              </w:rPr>
              <w:t xml:space="preserve">is missed in the specification, and incorrectly referred in clause </w:t>
            </w:r>
            <w:r w:rsidR="000D0066" w:rsidRPr="007021DF">
              <w:t>6.1.6.3.2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555B9" w14:textId="03198D6D" w:rsidR="00791E39" w:rsidRDefault="00791E39" w:rsidP="00897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</w:t>
            </w:r>
            <w:r w:rsidR="00C05CD0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OpenAPI reference</w:t>
            </w:r>
            <w:r w:rsidR="00D57EDF">
              <w:rPr>
                <w:noProof/>
                <w:lang w:eastAsia="zh-CN"/>
              </w:rPr>
              <w:t>.</w:t>
            </w:r>
          </w:p>
          <w:p w14:paraId="31C656EC" w14:textId="4BDAB36B" w:rsidR="001E41F3" w:rsidRPr="00C05CD0" w:rsidRDefault="001E41F3" w:rsidP="00897EB9">
            <w:pPr>
              <w:pStyle w:val="CRCoverPage"/>
              <w:spacing w:after="0"/>
              <w:ind w:left="208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A9B16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1BDF7" w:rsidR="001E41F3" w:rsidRDefault="00C05CD0" w:rsidP="00897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B00F01">
              <w:rPr>
                <w:noProof/>
                <w:lang w:eastAsia="zh-CN"/>
              </w:rPr>
              <w:t>, 6.1.2.1, 6.1.6.3.2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A258C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F2E79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9DCA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3A00E7AE" w14:textId="77777777" w:rsidR="00537C22" w:rsidRPr="007021DF" w:rsidRDefault="00537C22" w:rsidP="00537C22">
      <w:pPr>
        <w:pStyle w:val="1"/>
      </w:pPr>
      <w:bookmarkStart w:id="2" w:name="_Toc25227215"/>
      <w:bookmarkStart w:id="3" w:name="_Toc34039558"/>
      <w:bookmarkStart w:id="4" w:name="_Toc39046757"/>
      <w:bookmarkStart w:id="5" w:name="_Toc42934339"/>
      <w:bookmarkStart w:id="6" w:name="_Toc49844555"/>
      <w:bookmarkStart w:id="7" w:name="_Toc56519192"/>
      <w:bookmarkStart w:id="8" w:name="_Toc58586657"/>
      <w:r w:rsidRPr="007021DF">
        <w:t>2</w:t>
      </w:r>
      <w:r w:rsidRPr="007021D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FC4D474" w14:textId="77777777" w:rsidR="00537C22" w:rsidRPr="007021DF" w:rsidRDefault="00537C22" w:rsidP="00537C22">
      <w:r w:rsidRPr="007021DF">
        <w:t>The following documents contain provisions which, through reference in this text, constitute provisions of the present document.</w:t>
      </w:r>
    </w:p>
    <w:p w14:paraId="4D17429A" w14:textId="77777777" w:rsidR="00537C22" w:rsidRPr="007021DF" w:rsidRDefault="00537C22" w:rsidP="00537C22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1062ED55" w14:textId="77777777" w:rsidR="00537C22" w:rsidRPr="007021DF" w:rsidRDefault="00537C22" w:rsidP="00537C22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3E37921F" w14:textId="77777777" w:rsidR="00537C22" w:rsidRPr="007021DF" w:rsidRDefault="00537C22" w:rsidP="00537C22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bookmarkEnd w:id="9"/>
    <w:bookmarkEnd w:id="10"/>
    <w:bookmarkEnd w:id="11"/>
    <w:bookmarkEnd w:id="12"/>
    <w:p w14:paraId="74ED8A99" w14:textId="77777777" w:rsidR="00537C22" w:rsidRPr="007021DF" w:rsidRDefault="00537C22" w:rsidP="00537C22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57EAF988" w14:textId="77777777" w:rsidR="00537C22" w:rsidRPr="007021DF" w:rsidRDefault="00537C22" w:rsidP="00537C22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6C73AA40" w14:textId="77777777" w:rsidR="00537C22" w:rsidRPr="007021DF" w:rsidRDefault="00537C22" w:rsidP="00537C22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2C573CE8" w14:textId="77777777" w:rsidR="00537C22" w:rsidRPr="007021DF" w:rsidRDefault="00537C22" w:rsidP="00537C22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29C85A3D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063A945B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105A1165" w14:textId="77777777" w:rsidR="00537C22" w:rsidRPr="007021DF" w:rsidRDefault="00537C22" w:rsidP="00537C22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6A5A1B38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1DD310C8" w14:textId="77777777" w:rsidR="00537C22" w:rsidRPr="007021DF" w:rsidRDefault="00537C22" w:rsidP="00537C22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45378F8A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7F8A7486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7DA53F3F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47785CC8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6F8C3919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>6749: "The OAuth 2.0 Authorization Framework".</w:t>
      </w:r>
    </w:p>
    <w:p w14:paraId="7177691E" w14:textId="77777777" w:rsidR="00537C22" w:rsidRPr="007021DF" w:rsidRDefault="00537C22" w:rsidP="00537C22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0D08999D" w14:textId="77777777" w:rsidR="00537C22" w:rsidRDefault="00537C22" w:rsidP="00537C2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1DF9DD4D" w14:textId="77777777" w:rsidR="00537C22" w:rsidRDefault="00537C22" w:rsidP="00537C22">
      <w:pPr>
        <w:pStyle w:val="EX"/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15AB8E78" w14:textId="77777777" w:rsidR="00537C22" w:rsidRDefault="00537C22" w:rsidP="00537C22">
      <w:pPr>
        <w:pStyle w:val="EX"/>
        <w:rPr>
          <w:ins w:id="13" w:author="Huawei" w:date="2021-02-15T21:22:00Z"/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7232: "Hypertext Transfer Protocol (HTTP/1.1): Conditional Requests".</w:t>
      </w:r>
    </w:p>
    <w:p w14:paraId="71854D9C" w14:textId="593F398B" w:rsidR="00537C22" w:rsidRPr="006D2D6D" w:rsidRDefault="00537C22" w:rsidP="00537C22">
      <w:pPr>
        <w:pStyle w:val="EX"/>
        <w:rPr>
          <w:lang w:eastAsia="zh-CN"/>
        </w:rPr>
      </w:pPr>
      <w:ins w:id="14" w:author="Huawei" w:date="2021-02-15T21:22:00Z">
        <w:r>
          <w:t>[x]</w:t>
        </w:r>
        <w:r>
          <w:tab/>
        </w:r>
        <w:proofErr w:type="spellStart"/>
        <w:r w:rsidRPr="00630AB6">
          <w:rPr>
            <w:lang w:val="en-US"/>
          </w:rPr>
          <w:t>OpenAPI</w:t>
        </w:r>
        <w:proofErr w:type="spellEnd"/>
        <w:r w:rsidRPr="00630AB6">
          <w:rPr>
            <w:lang w:val="en-US"/>
          </w:rPr>
          <w:t xml:space="preserve">: </w:t>
        </w:r>
        <w:r w:rsidRPr="00630AB6">
          <w:t>"</w:t>
        </w:r>
        <w:proofErr w:type="spellStart"/>
        <w:r w:rsidRPr="00630AB6">
          <w:rPr>
            <w:lang w:val="en-US"/>
          </w:rPr>
          <w:t>OpenAPI</w:t>
        </w:r>
        <w:proofErr w:type="spellEnd"/>
        <w:r w:rsidRPr="00630AB6">
          <w:rPr>
            <w:lang w:val="en-US"/>
          </w:rPr>
          <w:t xml:space="preserve"> Specification</w:t>
        </w:r>
        <w:r>
          <w:rPr>
            <w:lang w:val="en-US"/>
          </w:rPr>
          <w:t xml:space="preserve"> Version 3.0.0</w:t>
        </w:r>
        <w:r w:rsidRPr="00630AB6">
          <w:t>"</w:t>
        </w:r>
        <w:r w:rsidRPr="00630AB6">
          <w:rPr>
            <w:lang w:val="en-US"/>
          </w:rPr>
          <w:t xml:space="preserve">,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6C4F51C5" w14:textId="77777777" w:rsidR="00537C22" w:rsidRPr="00537C22" w:rsidRDefault="00537C22" w:rsidP="00F15DE3"/>
    <w:p w14:paraId="16F9BA20" w14:textId="77777777" w:rsidR="000B78BA" w:rsidRPr="006B5418" w:rsidRDefault="000B78BA" w:rsidP="000B78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F3400" w14:textId="77777777" w:rsidR="000B78BA" w:rsidRDefault="000B78BA" w:rsidP="00F15DE3"/>
    <w:p w14:paraId="2D71AF91" w14:textId="77777777" w:rsidR="00BB279F" w:rsidRPr="007021DF" w:rsidRDefault="00BB279F" w:rsidP="00BB279F">
      <w:pPr>
        <w:pStyle w:val="4"/>
      </w:pPr>
      <w:bookmarkStart w:id="15" w:name="_Toc25227239"/>
      <w:bookmarkStart w:id="16" w:name="_Toc34039582"/>
      <w:bookmarkStart w:id="17" w:name="_Toc39046781"/>
      <w:bookmarkStart w:id="18" w:name="_Toc42934363"/>
      <w:bookmarkStart w:id="19" w:name="_Toc49844579"/>
      <w:bookmarkStart w:id="20" w:name="_Toc56519217"/>
      <w:bookmarkStart w:id="21" w:name="_Toc58586682"/>
      <w:r w:rsidRPr="007021DF">
        <w:lastRenderedPageBreak/>
        <w:t>6.1.2.1</w:t>
      </w:r>
      <w:r w:rsidRPr="007021DF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D690D83" w14:textId="77777777" w:rsidR="00BB279F" w:rsidRDefault="00BB279F" w:rsidP="00BB279F">
      <w:pPr>
        <w:rPr>
          <w:ins w:id="22" w:author="Huawei" w:date="2021-02-15T21:25:00Z"/>
          <w:lang w:eastAsia="zh-CN"/>
        </w:rPr>
      </w:pPr>
      <w:r w:rsidRPr="007021DF">
        <w:rPr>
          <w:lang w:eastAsia="zh-CN"/>
        </w:rPr>
        <w:t>HTTP/2, as defined in 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7540 [</w:t>
      </w:r>
      <w:r w:rsidRPr="007021DF">
        <w:rPr>
          <w:rFonts w:hint="eastAsia"/>
          <w:lang w:eastAsia="zh-CN"/>
        </w:rPr>
        <w:t>7</w:t>
      </w:r>
      <w:r w:rsidRPr="007021DF">
        <w:rPr>
          <w:lang w:eastAsia="zh-CN"/>
        </w:rPr>
        <w:t>], shall be used as specified in clause 5 of</w:t>
      </w:r>
      <w:r>
        <w:rPr>
          <w:lang w:eastAsia="zh-CN"/>
        </w:rPr>
        <w:t xml:space="preserve"> 3GPP TS </w:t>
      </w:r>
      <w:r w:rsidRPr="007021DF">
        <w:rPr>
          <w:lang w:eastAsia="zh-CN"/>
        </w:rPr>
        <w:t>29.500</w:t>
      </w:r>
      <w:r>
        <w:rPr>
          <w:lang w:eastAsia="zh-CN"/>
        </w:rPr>
        <w:t> </w:t>
      </w:r>
      <w:r w:rsidRPr="007021DF">
        <w:rPr>
          <w:lang w:eastAsia="zh-CN"/>
        </w:rPr>
        <w:t>[4].</w:t>
      </w:r>
    </w:p>
    <w:p w14:paraId="444785E9" w14:textId="3494229F" w:rsidR="00BB279F" w:rsidRDefault="00BB279F" w:rsidP="00BB279F">
      <w:pPr>
        <w:rPr>
          <w:ins w:id="23" w:author="Huawei" w:date="2021-02-15T21:25:00Z"/>
        </w:rPr>
      </w:pPr>
      <w:ins w:id="24" w:author="Huawei" w:date="2021-02-15T21:25:00Z">
        <w:r w:rsidRPr="008C21B1">
          <w:t>HTTP</w:t>
        </w:r>
        <w:r>
          <w:rPr>
            <w:lang w:eastAsia="zh-CN"/>
          </w:rPr>
          <w:t xml:space="preserve">/2 </w:t>
        </w:r>
        <w:r w:rsidRPr="008C21B1">
          <w:t xml:space="preserve">shall be </w:t>
        </w:r>
        <w:r>
          <w:t>transported</w:t>
        </w:r>
        <w:r w:rsidRPr="008C21B1">
          <w:t xml:space="preserve"> as specified in </w:t>
        </w:r>
        <w:r>
          <w:t>clause </w:t>
        </w:r>
        <w:r w:rsidRPr="008C21B1">
          <w:t>5</w:t>
        </w:r>
        <w:r>
          <w:t>.3</w:t>
        </w:r>
        <w:r w:rsidRPr="008C21B1">
          <w:t xml:space="preserve"> of</w:t>
        </w:r>
        <w:r>
          <w:t xml:space="preserve"> 3GPP TS </w:t>
        </w:r>
        <w:r w:rsidRPr="008C21B1">
          <w:t>29.500</w:t>
        </w:r>
        <w:r>
          <w:t> </w:t>
        </w:r>
        <w:r w:rsidRPr="008C21B1">
          <w:t>[4].</w:t>
        </w:r>
      </w:ins>
    </w:p>
    <w:p w14:paraId="3200EDFA" w14:textId="3FB78189" w:rsidR="00BB279F" w:rsidRPr="007021DF" w:rsidRDefault="00BB279F" w:rsidP="00BB279F">
      <w:pPr>
        <w:rPr>
          <w:lang w:eastAsia="zh-CN"/>
        </w:rPr>
      </w:pPr>
      <w:ins w:id="25" w:author="Huawei" w:date="2021-02-15T21:25:00Z">
        <w:r w:rsidRPr="00664DD2">
          <w:t xml:space="preserve">HTTP messages and bodies for the </w:t>
        </w:r>
      </w:ins>
      <w:proofErr w:type="spellStart"/>
      <w:ins w:id="26" w:author="Huawei" w:date="2021-02-15T21:26:00Z">
        <w:r w:rsidRPr="007021DF">
          <w:rPr>
            <w:rFonts w:hint="eastAsia"/>
            <w:lang w:val="en-US" w:eastAsia="zh-CN"/>
          </w:rPr>
          <w:t>Nsmsf_SMService</w:t>
        </w:r>
        <w:proofErr w:type="spellEnd"/>
        <w:r w:rsidRPr="007021DF">
          <w:rPr>
            <w:rFonts w:hint="eastAsia"/>
            <w:lang w:val="en-US" w:eastAsia="zh-CN"/>
          </w:rPr>
          <w:t xml:space="preserve"> </w:t>
        </w:r>
        <w:r w:rsidRPr="00630AB6">
          <w:rPr>
            <w:lang w:val="en-US"/>
          </w:rPr>
          <w:t>service</w:t>
        </w:r>
      </w:ins>
      <w:ins w:id="27" w:author="Huawei" w:date="2021-02-15T21:25:00Z">
        <w:r w:rsidRPr="00664DD2">
          <w:t xml:space="preserve"> shall comply with the </w:t>
        </w:r>
        <w:proofErr w:type="spellStart"/>
        <w:r w:rsidRPr="00664DD2">
          <w:t>OpenAPI</w:t>
        </w:r>
        <w:proofErr w:type="spellEnd"/>
        <w:r w:rsidRPr="00664DD2">
          <w:t> [</w:t>
        </w:r>
        <w:r>
          <w:t>x</w:t>
        </w:r>
        <w:r w:rsidRPr="00664DD2">
          <w:t>] specification contained in Annex A.</w:t>
        </w:r>
      </w:ins>
    </w:p>
    <w:p w14:paraId="1C7E1ED6" w14:textId="77777777" w:rsidR="00BB279F" w:rsidRPr="00BB279F" w:rsidRDefault="00BB279F" w:rsidP="00F15DE3"/>
    <w:p w14:paraId="56D62A50" w14:textId="77777777" w:rsidR="00BB279F" w:rsidRPr="006B5418" w:rsidRDefault="00BB279F" w:rsidP="00BB2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85180" w14:textId="77777777" w:rsidR="00BB279F" w:rsidRPr="00BB279F" w:rsidRDefault="00BB279F" w:rsidP="00F15DE3"/>
    <w:p w14:paraId="642A5048" w14:textId="77777777" w:rsidR="00537C22" w:rsidRPr="007021DF" w:rsidRDefault="00537C22" w:rsidP="00537C22">
      <w:pPr>
        <w:pStyle w:val="5"/>
      </w:pPr>
      <w:bookmarkStart w:id="28" w:name="_Toc25227275"/>
      <w:bookmarkStart w:id="29" w:name="_Toc34039618"/>
      <w:bookmarkStart w:id="30" w:name="_Toc39046817"/>
      <w:bookmarkStart w:id="31" w:name="_Toc42934399"/>
      <w:bookmarkStart w:id="32" w:name="_Toc49844615"/>
      <w:bookmarkStart w:id="33" w:name="_Toc56519255"/>
      <w:bookmarkStart w:id="34" w:name="_Toc58586720"/>
      <w:r w:rsidRPr="007021DF">
        <w:t>6.1.6.3.2</w:t>
      </w:r>
      <w:r w:rsidRPr="007021DF">
        <w:tab/>
        <w:t>Simple data types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656D869" w14:textId="77777777" w:rsidR="00537C22" w:rsidRPr="007021DF" w:rsidRDefault="00537C22" w:rsidP="00537C22">
      <w:r w:rsidRPr="007021DF">
        <w:t>The simple data types defined in table 6.1.6.3.2-1 shall be supported.</w:t>
      </w:r>
    </w:p>
    <w:p w14:paraId="0CB91076" w14:textId="77777777" w:rsidR="00537C22" w:rsidRPr="007021DF" w:rsidRDefault="00537C22" w:rsidP="00537C22">
      <w:pPr>
        <w:pStyle w:val="TH"/>
      </w:pPr>
      <w:r w:rsidRPr="007021DF">
        <w:t>Table 6.1.6.3.2-1: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37C22" w:rsidRPr="00FF6605" w14:paraId="3044E09C" w14:textId="77777777" w:rsidTr="0097350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929F4" w14:textId="77777777" w:rsidR="00537C22" w:rsidRPr="00FF6605" w:rsidRDefault="00537C22" w:rsidP="00973507">
            <w:pPr>
              <w:pStyle w:val="TAH"/>
            </w:pPr>
            <w:r w:rsidRPr="00FF6605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3A21" w14:textId="77777777" w:rsidR="00537C22" w:rsidRPr="00FF6605" w:rsidRDefault="00537C22" w:rsidP="00973507">
            <w:pPr>
              <w:pStyle w:val="TAH"/>
            </w:pPr>
            <w:r w:rsidRPr="00FF6605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41B836" w14:textId="77777777" w:rsidR="00537C22" w:rsidRPr="00FF6605" w:rsidRDefault="00537C22" w:rsidP="00973507">
            <w:pPr>
              <w:pStyle w:val="TAH"/>
            </w:pPr>
            <w:r w:rsidRPr="00FF6605">
              <w:t>Description</w:t>
            </w:r>
          </w:p>
        </w:tc>
      </w:tr>
      <w:tr w:rsidR="00537C22" w:rsidRPr="00FF6605" w14:paraId="16F1246A" w14:textId="77777777" w:rsidTr="0097350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9736" w14:textId="77777777" w:rsidR="00537C22" w:rsidRPr="00FF6605" w:rsidRDefault="00537C22" w:rsidP="00973507">
            <w:pPr>
              <w:pStyle w:val="TAL"/>
            </w:pPr>
            <w:proofErr w:type="spellStart"/>
            <w:r w:rsidRPr="00FF6605">
              <w:rPr>
                <w:rFonts w:hint="eastAsia"/>
                <w:lang w:eastAsia="zh-CN"/>
              </w:rPr>
              <w:t>RecordId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EAF4" w14:textId="77777777" w:rsidR="00537C22" w:rsidRPr="00FF6605" w:rsidRDefault="00537C22" w:rsidP="00973507">
            <w:pPr>
              <w:pStyle w:val="TAL"/>
            </w:pPr>
            <w:r w:rsidRPr="00FF6605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74618B" w14:textId="77777777" w:rsidR="00537C22" w:rsidRPr="00FF6605" w:rsidRDefault="00537C22" w:rsidP="00973507">
            <w:pPr>
              <w:pStyle w:val="TAL"/>
              <w:rPr>
                <w:lang w:eastAsia="zh-CN"/>
              </w:rPr>
            </w:pPr>
            <w:r w:rsidRPr="00FF6605">
              <w:rPr>
                <w:lang w:eastAsia="zh-CN"/>
              </w:rPr>
              <w:t xml:space="preserve">String uniquely identifying a </w:t>
            </w:r>
            <w:r w:rsidRPr="00FF6605">
              <w:rPr>
                <w:rFonts w:hint="eastAsia"/>
                <w:lang w:eastAsia="zh-CN"/>
              </w:rPr>
              <w:t>record in the SMSF</w:t>
            </w:r>
            <w:r w:rsidRPr="00FF6605">
              <w:rPr>
                <w:lang w:eastAsia="zh-CN"/>
              </w:rPr>
              <w:t xml:space="preserve">. </w:t>
            </w:r>
            <w:r w:rsidRPr="00FF6605">
              <w:rPr>
                <w:rFonts w:hint="eastAsia"/>
                <w:lang w:eastAsia="zh-CN"/>
              </w:rPr>
              <w:t xml:space="preserve">The format of </w:t>
            </w:r>
            <w:proofErr w:type="spellStart"/>
            <w:r w:rsidRPr="00FF6605">
              <w:rPr>
                <w:rFonts w:hint="eastAsia"/>
                <w:lang w:eastAsia="zh-CN"/>
              </w:rPr>
              <w:t>RecordId</w:t>
            </w:r>
            <w:proofErr w:type="spellEnd"/>
            <w:r w:rsidRPr="00FF6605">
              <w:rPr>
                <w:rFonts w:hint="eastAsia"/>
                <w:lang w:eastAsia="zh-CN"/>
              </w:rPr>
              <w:t xml:space="preserve"> is implementation specific, e.g. using UUID format.</w:t>
            </w:r>
          </w:p>
          <w:p w14:paraId="16CECF3D" w14:textId="70168E88" w:rsidR="00537C22" w:rsidRPr="00FF6605" w:rsidRDefault="00537C22" w:rsidP="00973507">
            <w:pPr>
              <w:pStyle w:val="TAL"/>
            </w:pPr>
            <w:r w:rsidRPr="00FF6605">
              <w:rPr>
                <w:lang w:eastAsia="zh-CN"/>
              </w:rPr>
              <w:t xml:space="preserve">In an </w:t>
            </w:r>
            <w:proofErr w:type="spellStart"/>
            <w:r w:rsidRPr="00FF6605">
              <w:rPr>
                <w:lang w:eastAsia="zh-CN"/>
              </w:rPr>
              <w:t>OpenAPI</w:t>
            </w:r>
            <w:proofErr w:type="spellEnd"/>
            <w:r w:rsidRPr="00FF6605">
              <w:rPr>
                <w:lang w:eastAsia="zh-CN"/>
              </w:rPr>
              <w:t> Specification [</w:t>
            </w:r>
            <w:ins w:id="35" w:author="Huawei" w:date="2021-02-15T21:24:00Z">
              <w:r>
                <w:rPr>
                  <w:lang w:eastAsia="zh-CN"/>
                </w:rPr>
                <w:t>x</w:t>
              </w:r>
            </w:ins>
            <w:del w:id="36" w:author="Huawei" w:date="2021-02-15T21:24:00Z">
              <w:r w:rsidRPr="00FF6605" w:rsidDel="00537C22">
                <w:rPr>
                  <w:lang w:eastAsia="zh-CN"/>
                </w:rPr>
                <w:delText>3</w:delText>
              </w:r>
            </w:del>
            <w:r w:rsidRPr="00FF6605">
              <w:rPr>
                <w:lang w:eastAsia="zh-CN"/>
              </w:rPr>
              <w:t>] schema, the format shall be designated as "</w:t>
            </w:r>
            <w:proofErr w:type="spellStart"/>
            <w:r w:rsidRPr="00FF6605">
              <w:rPr>
                <w:rFonts w:hint="eastAsia"/>
                <w:lang w:eastAsia="zh-CN"/>
              </w:rPr>
              <w:t>RecordId</w:t>
            </w:r>
            <w:proofErr w:type="spellEnd"/>
            <w:r w:rsidRPr="00FF6605">
              <w:rPr>
                <w:lang w:eastAsia="zh-CN"/>
              </w:rPr>
              <w:t>".</w:t>
            </w:r>
          </w:p>
        </w:tc>
      </w:tr>
    </w:tbl>
    <w:p w14:paraId="40CDF6C4" w14:textId="77777777" w:rsidR="00185320" w:rsidRPr="00537C22" w:rsidRDefault="00185320" w:rsidP="00F15DE3"/>
    <w:p w14:paraId="55A3D162" w14:textId="77777777" w:rsidR="00D86F90" w:rsidRPr="00D86F90" w:rsidRDefault="00D86F90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1C02F" w14:textId="77777777" w:rsidR="00380E9F" w:rsidRDefault="00380E9F">
      <w:r>
        <w:separator/>
      </w:r>
    </w:p>
  </w:endnote>
  <w:endnote w:type="continuationSeparator" w:id="0">
    <w:p w14:paraId="6DB896C0" w14:textId="77777777" w:rsidR="00380E9F" w:rsidRDefault="00380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F0C3F" w14:textId="77777777" w:rsidR="00380E9F" w:rsidRDefault="00380E9F">
      <w:r>
        <w:separator/>
      </w:r>
    </w:p>
  </w:footnote>
  <w:footnote w:type="continuationSeparator" w:id="0">
    <w:p w14:paraId="52A5B063" w14:textId="77777777" w:rsidR="00380E9F" w:rsidRDefault="00380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380E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380E9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8BA"/>
    <w:rsid w:val="000B7FED"/>
    <w:rsid w:val="000C038A"/>
    <w:rsid w:val="000C6598"/>
    <w:rsid w:val="000D0066"/>
    <w:rsid w:val="000D44B3"/>
    <w:rsid w:val="00145D43"/>
    <w:rsid w:val="00185320"/>
    <w:rsid w:val="00192C46"/>
    <w:rsid w:val="001A08B3"/>
    <w:rsid w:val="001A61CC"/>
    <w:rsid w:val="001A7B60"/>
    <w:rsid w:val="001B52F0"/>
    <w:rsid w:val="001B7A65"/>
    <w:rsid w:val="001E41F3"/>
    <w:rsid w:val="0026004D"/>
    <w:rsid w:val="002640DD"/>
    <w:rsid w:val="00265E3B"/>
    <w:rsid w:val="00275D12"/>
    <w:rsid w:val="00284FEB"/>
    <w:rsid w:val="002860C4"/>
    <w:rsid w:val="0029528F"/>
    <w:rsid w:val="002B5741"/>
    <w:rsid w:val="002D36DF"/>
    <w:rsid w:val="002E472E"/>
    <w:rsid w:val="002E64DC"/>
    <w:rsid w:val="00305409"/>
    <w:rsid w:val="00312CEC"/>
    <w:rsid w:val="003155AC"/>
    <w:rsid w:val="0034029F"/>
    <w:rsid w:val="003609EF"/>
    <w:rsid w:val="0036231A"/>
    <w:rsid w:val="00374DD4"/>
    <w:rsid w:val="00380E9F"/>
    <w:rsid w:val="003D454E"/>
    <w:rsid w:val="003E1A36"/>
    <w:rsid w:val="00410371"/>
    <w:rsid w:val="004215D0"/>
    <w:rsid w:val="004242F1"/>
    <w:rsid w:val="00474B94"/>
    <w:rsid w:val="004825FB"/>
    <w:rsid w:val="004B75B7"/>
    <w:rsid w:val="0051580D"/>
    <w:rsid w:val="00537C2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32E"/>
    <w:rsid w:val="00755752"/>
    <w:rsid w:val="00791E39"/>
    <w:rsid w:val="00792342"/>
    <w:rsid w:val="007977A8"/>
    <w:rsid w:val="007B512A"/>
    <w:rsid w:val="007C2097"/>
    <w:rsid w:val="007D6A07"/>
    <w:rsid w:val="007F5E26"/>
    <w:rsid w:val="007F7259"/>
    <w:rsid w:val="008040A8"/>
    <w:rsid w:val="008279FA"/>
    <w:rsid w:val="008626E7"/>
    <w:rsid w:val="00870EE7"/>
    <w:rsid w:val="008863B9"/>
    <w:rsid w:val="0089666F"/>
    <w:rsid w:val="00897E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729EC"/>
    <w:rsid w:val="00A7671C"/>
    <w:rsid w:val="00A82851"/>
    <w:rsid w:val="00AA2CBC"/>
    <w:rsid w:val="00AA774C"/>
    <w:rsid w:val="00AC5820"/>
    <w:rsid w:val="00AD1CD8"/>
    <w:rsid w:val="00B00F01"/>
    <w:rsid w:val="00B258BB"/>
    <w:rsid w:val="00B52AAE"/>
    <w:rsid w:val="00B67B97"/>
    <w:rsid w:val="00B968C8"/>
    <w:rsid w:val="00BA3EC5"/>
    <w:rsid w:val="00BA51D9"/>
    <w:rsid w:val="00BA6F83"/>
    <w:rsid w:val="00BB279F"/>
    <w:rsid w:val="00BB5DFC"/>
    <w:rsid w:val="00BD279D"/>
    <w:rsid w:val="00BD6BB8"/>
    <w:rsid w:val="00C05CD0"/>
    <w:rsid w:val="00C66BA2"/>
    <w:rsid w:val="00C95985"/>
    <w:rsid w:val="00CB5EC6"/>
    <w:rsid w:val="00CC5026"/>
    <w:rsid w:val="00CC68D0"/>
    <w:rsid w:val="00CF7936"/>
    <w:rsid w:val="00D03F9A"/>
    <w:rsid w:val="00D06D51"/>
    <w:rsid w:val="00D24991"/>
    <w:rsid w:val="00D50255"/>
    <w:rsid w:val="00D57EDF"/>
    <w:rsid w:val="00D66520"/>
    <w:rsid w:val="00D86F90"/>
    <w:rsid w:val="00DE34CF"/>
    <w:rsid w:val="00DE3912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716D3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7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TALChar">
    <w:name w:val="TAL Char"/>
    <w:link w:val="TAL"/>
    <w:qFormat/>
    <w:locked/>
    <w:rsid w:val="00537C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7C2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ACE0E-7A25-4640-AA1F-29DDF043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235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2020-02-03T08:32:00Z</dcterms:created>
  <dcterms:modified xsi:type="dcterms:W3CDTF">2021-02-16T13:21:00Z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(3)pr5REIHK3llryYCAkQwLJ7kz+379CafZw7Dfj8KGPHRNNOb3aRL9LCWUk4fJTCSMbjmETZdX
M54wRz5b0dRP4iS4jivEH9lz4PmAND60+KwzW8CNvr+xnU2RwnVgQTGlU/XNc9fwPaV2vph3
V458jQZN9F/aQhrUAxG0Q5lghDPKKoCOaheikxf6OR87TBUO5/TQ/18niAeajppkriVufmyk
9V1QzyRjecRWnAQk4l</vt:lpwstr>
  </property>
  <property fmtid="{D5CDD505-2E9C-101B-9397-08002B2CF9AE}" pid="22" name="_2015_ms_pID_7253431">
    <vt:lpwstr>dA1/lfPeV+lnFUdqlB5minCIiIn/26J2aCR6tfaZtU1RJTloOGcUpM
HD0NkBZloUxK0/ObQj9E7pjf+cxnnRquhcOIWglsM+PBddz2UiFhGsrRR+syNjJxCOs4uh3G
XRM51TsM0qakCmA8ugN9hi6DXy0BmzICVRqm2TJOy9LT0gNGjOR8NyWpF+WaG9cG45h9ySk8
eCIChcJxgoBo0jKV9TR6lJnZklvYBLQ+FtSU</vt:lpwstr>
  </property>
  <property fmtid="{D5CDD505-2E9C-101B-9397-08002B2CF9AE}" pid="23" name="_2015_ms_pID_7253432">
    <vt:lpwstr>nw==</vt:lpwstr>
  </property>
</Properties>
</file>